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072</w:t>
      </w:r>
      <w:r w:rsidR="00CF6875">
        <w:rPr>
          <w:b/>
          <w:i/>
          <w:noProof/>
          <w:sz w:val="28"/>
        </w:rPr>
        <w:t>7</w:t>
      </w:r>
      <w:r w:rsidR="00D45933">
        <w:rPr>
          <w:b/>
          <w:i/>
          <w:noProof/>
          <w:sz w:val="28"/>
        </w:rPr>
        <w:t>2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8671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8671C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71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5933">
            <w:pPr>
              <w:pStyle w:val="CRCoverPage"/>
              <w:spacing w:after="0"/>
              <w:ind w:left="100"/>
              <w:rPr>
                <w:noProof/>
              </w:rPr>
            </w:pPr>
            <w:r w:rsidRPr="00D45933">
              <w:rPr>
                <w:b/>
                <w:kern w:val="2"/>
                <w:lang w:eastAsia="zh-CN"/>
              </w:rPr>
              <w:t>Correction on NPDSCH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2D92" w:rsidP="005F4D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typos regarding </w:t>
            </w:r>
            <w:r w:rsidR="005F4D2B">
              <w:t>the</w:t>
            </w:r>
            <w:r>
              <w:t xml:space="preserve"> NPDSCH.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4D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typos regarding the NPDSCH are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 w:rsidP="005F4D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</w:t>
            </w:r>
            <w:r w:rsidR="005F4D2B">
              <w:t>may be</w:t>
            </w:r>
            <w:r>
              <w:t xml:space="preserve"> ambiguity on the </w:t>
            </w:r>
            <w:r w:rsidR="005F4D2B">
              <w:t>terms regarding NPDSCH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3.1, 10.2.3.4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3632" w:rsidRPr="00F434D6" w:rsidRDefault="00FB3632" w:rsidP="00FB363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 w:rsidRPr="00F434D6">
        <w:rPr>
          <w:rFonts w:ascii="Arial" w:eastAsia="等线" w:hAnsi="Arial"/>
          <w:sz w:val="32"/>
        </w:rPr>
        <w:lastRenderedPageBreak/>
        <w:t>3.1</w:t>
      </w:r>
      <w:r w:rsidRPr="00F434D6">
        <w:rPr>
          <w:rFonts w:ascii="Arial" w:eastAsia="等线" w:hAnsi="Arial"/>
          <w:sz w:val="32"/>
        </w:rPr>
        <w:tab/>
        <w:t>Symbols</w:t>
      </w:r>
    </w:p>
    <w:p w:rsidR="00FB3632" w:rsidRDefault="00FB3632" w:rsidP="00FB3632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FB3632" w:rsidRPr="00F434D6" w:rsidRDefault="00FB3632" w:rsidP="00FB3632">
      <w:pPr>
        <w:keepLines/>
        <w:spacing w:after="0"/>
        <w:ind w:left="1702" w:hanging="1418"/>
        <w:rPr>
          <w:rFonts w:eastAsia="等线"/>
        </w:rPr>
      </w:pPr>
      <w:r w:rsidRPr="00F434D6">
        <w:rPr>
          <w:rFonts w:eastAsia="等线"/>
          <w:position w:val="-14"/>
        </w:rPr>
        <w:object w:dxaOrig="8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pt;height:18.25pt" o:ole="">
            <v:imagedata r:id="rId12" o:title=""/>
          </v:shape>
          <o:OLEObject Type="Embed" ProgID="Equation.3" ShapeID="_x0000_i1025" DrawAspect="Content" ObjectID="_1659983114" r:id="rId13"/>
        </w:object>
      </w:r>
      <w:r w:rsidRPr="00F434D6">
        <w:rPr>
          <w:rFonts w:eastAsia="等线"/>
        </w:rPr>
        <w:tab/>
        <w:t xml:space="preserve">Periodicity for NPDSCH/NPDCCH gaps </w:t>
      </w:r>
    </w:p>
    <w:p w:rsidR="00FB3632" w:rsidRPr="00F434D6" w:rsidRDefault="00FB3632" w:rsidP="00FB3632">
      <w:pPr>
        <w:keepLines/>
        <w:spacing w:after="0"/>
        <w:ind w:left="1702" w:hanging="1418"/>
        <w:rPr>
          <w:rFonts w:eastAsia="等线"/>
        </w:rPr>
      </w:pPr>
      <w:r w:rsidRPr="00F434D6">
        <w:rPr>
          <w:rFonts w:eastAsia="等线"/>
          <w:position w:val="-14"/>
        </w:rPr>
        <w:object w:dxaOrig="940" w:dyaOrig="340">
          <v:shape id="_x0000_i1026" type="#_x0000_t75" style="width:46.2pt;height:18.25pt" o:ole="">
            <v:imagedata r:id="rId14" o:title=""/>
          </v:shape>
          <o:OLEObject Type="Embed" ProgID="Equation.3" ShapeID="_x0000_i1026" DrawAspect="Content" ObjectID="_1659983115" r:id="rId15"/>
        </w:object>
      </w:r>
      <w:r w:rsidRPr="00F434D6">
        <w:rPr>
          <w:rFonts w:eastAsia="等线"/>
        </w:rPr>
        <w:tab/>
        <w:t>Duration</w:t>
      </w:r>
      <w:r w:rsidRPr="00F434D6">
        <w:rPr>
          <w:rFonts w:eastAsia="等线"/>
          <w:color w:val="FF0000"/>
        </w:rPr>
        <w:t xml:space="preserve"> </w:t>
      </w:r>
      <w:r w:rsidRPr="00F434D6">
        <w:rPr>
          <w:rFonts w:eastAsia="等线"/>
        </w:rPr>
        <w:t>for NPDSCH/NPDCCH gaps</w:t>
      </w:r>
    </w:p>
    <w:p w:rsidR="00FB3632" w:rsidRPr="00F434D6" w:rsidRDefault="00FB3632" w:rsidP="00FB3632">
      <w:pPr>
        <w:keepLines/>
        <w:spacing w:after="0"/>
        <w:ind w:left="1702" w:hanging="1418"/>
        <w:rPr>
          <w:rFonts w:eastAsia="等线"/>
        </w:rPr>
      </w:pPr>
      <w:r w:rsidRPr="00F434D6">
        <w:rPr>
          <w:rFonts w:eastAsia="等线"/>
          <w:position w:val="-14"/>
        </w:rPr>
        <w:object w:dxaOrig="999" w:dyaOrig="340">
          <v:shape id="_x0000_i1027" type="#_x0000_t75" style="width:50.5pt;height:18.25pt" o:ole="">
            <v:imagedata r:id="rId16" o:title=""/>
          </v:shape>
          <o:OLEObject Type="Embed" ProgID="Equation.3" ShapeID="_x0000_i1027" DrawAspect="Content" ObjectID="_1659983116" r:id="rId17"/>
        </w:object>
      </w:r>
      <w:r w:rsidRPr="00F434D6">
        <w:rPr>
          <w:rFonts w:eastAsia="等线"/>
        </w:rPr>
        <w:tab/>
        <w:t xml:space="preserve">Threshold for applying </w:t>
      </w:r>
      <w:del w:id="2" w:author="Huawei" w:date="2020-07-25T19:08:00Z">
        <w:r w:rsidRPr="00F434D6" w:rsidDel="00F434D6">
          <w:rPr>
            <w:rFonts w:eastAsia="等线"/>
          </w:rPr>
          <w:delText>NPDDCH</w:delText>
        </w:r>
      </w:del>
      <w:ins w:id="3" w:author="Huawei" w:date="2020-07-25T19:08:00Z">
        <w:r w:rsidRPr="00F434D6">
          <w:rPr>
            <w:rFonts w:eastAsia="等线"/>
          </w:rPr>
          <w:t>NPD</w:t>
        </w:r>
        <w:r>
          <w:rPr>
            <w:rFonts w:eastAsia="等线"/>
          </w:rPr>
          <w:t>S</w:t>
        </w:r>
        <w:r w:rsidRPr="00F434D6">
          <w:rPr>
            <w:rFonts w:eastAsia="等线"/>
          </w:rPr>
          <w:t>CH</w:t>
        </w:r>
      </w:ins>
      <w:r w:rsidRPr="00F434D6">
        <w:rPr>
          <w:rFonts w:eastAsia="等线"/>
        </w:rPr>
        <w:t>/NPDCCH gaps</w:t>
      </w:r>
    </w:p>
    <w:p w:rsidR="00FB3632" w:rsidRDefault="00FB3632" w:rsidP="00FB3632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FB3632" w:rsidRPr="00F434D6" w:rsidRDefault="00FB3632" w:rsidP="00FB363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F434D6">
        <w:rPr>
          <w:rFonts w:ascii="Arial" w:eastAsia="等线" w:hAnsi="Arial"/>
          <w:sz w:val="24"/>
        </w:rPr>
        <w:t>10.2.3.4</w:t>
      </w:r>
      <w:r w:rsidRPr="00F434D6">
        <w:rPr>
          <w:rFonts w:ascii="Arial" w:eastAsia="等线" w:hAnsi="Arial"/>
          <w:sz w:val="24"/>
        </w:rPr>
        <w:tab/>
        <w:t>Mapping to resource elements</w:t>
      </w:r>
    </w:p>
    <w:p w:rsidR="00FB3632" w:rsidRDefault="00FB3632" w:rsidP="00FB3632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1E41F3" w:rsidRPr="007A56B1" w:rsidRDefault="00FB3632" w:rsidP="00FB3632">
      <w:pPr>
        <w:rPr>
          <w:noProof/>
        </w:rPr>
      </w:pPr>
      <w:r w:rsidRPr="00F434D6">
        <w:rPr>
          <w:rFonts w:eastAsia="等线"/>
        </w:rPr>
        <w:t xml:space="preserve">The NPDSCH transmission can be configured by higher layers with transmission gaps where the </w:t>
      </w:r>
      <w:del w:id="4" w:author="Huawei" w:date="2020-07-25T19:09:00Z">
        <w:r w:rsidRPr="00F434D6" w:rsidDel="00F434D6">
          <w:rPr>
            <w:rFonts w:eastAsia="等线"/>
          </w:rPr>
          <w:delText xml:space="preserve">NPSDCH </w:delText>
        </w:r>
      </w:del>
      <w:ins w:id="5" w:author="Huawei" w:date="2020-07-25T19:09:00Z">
        <w:r>
          <w:rPr>
            <w:rFonts w:eastAsia="等线"/>
          </w:rPr>
          <w:t>NPDSCH</w:t>
        </w:r>
        <w:r w:rsidRPr="00F434D6">
          <w:rPr>
            <w:rFonts w:eastAsia="等线"/>
          </w:rPr>
          <w:t xml:space="preserve"> </w:t>
        </w:r>
      </w:ins>
      <w:r w:rsidRPr="00F434D6">
        <w:rPr>
          <w:rFonts w:eastAsia="等线"/>
        </w:rPr>
        <w:t xml:space="preserve">transmission is postponed. There are no gaps in the NPDSCH transmission if </w:t>
      </w:r>
      <w:r w:rsidRPr="00F434D6">
        <w:rPr>
          <w:rFonts w:eastAsia="等线"/>
          <w:position w:val="-14"/>
        </w:rPr>
        <w:object w:dxaOrig="1600" w:dyaOrig="340">
          <v:shape id="_x0000_i1028" type="#_x0000_t75" style="width:79.5pt;height:13.95pt" o:ole="">
            <v:imagedata r:id="rId18" o:title=""/>
          </v:shape>
          <o:OLEObject Type="Embed" ProgID="Equation.3" ShapeID="_x0000_i1028" DrawAspect="Content" ObjectID="_1659983117" r:id="rId19"/>
        </w:object>
      </w:r>
      <w:r w:rsidRPr="00F434D6">
        <w:rPr>
          <w:rFonts w:eastAsia="等线"/>
        </w:rPr>
        <w:t xml:space="preserve">where </w:t>
      </w:r>
      <w:r w:rsidRPr="00F434D6">
        <w:rPr>
          <w:rFonts w:eastAsia="等线"/>
          <w:position w:val="-14"/>
        </w:rPr>
        <w:object w:dxaOrig="999" w:dyaOrig="340">
          <v:shape id="_x0000_i1029" type="#_x0000_t75" style="width:50.5pt;height:13.95pt" o:ole="">
            <v:imagedata r:id="rId16" o:title=""/>
          </v:shape>
          <o:OLEObject Type="Embed" ProgID="Equation.3" ShapeID="_x0000_i1029" DrawAspect="Content" ObjectID="_1659983118" r:id="rId20"/>
        </w:object>
      </w:r>
      <w:r w:rsidRPr="00F434D6">
        <w:rPr>
          <w:rFonts w:eastAsia="等线"/>
        </w:rPr>
        <w:t xml:space="preserve"> is given by the higher layer parameter</w:t>
      </w:r>
      <w:r w:rsidRPr="00F434D6">
        <w:rPr>
          <w:rFonts w:eastAsia="等线"/>
          <w:i/>
        </w:rPr>
        <w:t xml:space="preserve"> dl-</w:t>
      </w:r>
      <w:proofErr w:type="spellStart"/>
      <w:r w:rsidRPr="00F434D6">
        <w:rPr>
          <w:rFonts w:eastAsia="等线"/>
          <w:i/>
        </w:rPr>
        <w:t>GapThreshold</w:t>
      </w:r>
      <w:proofErr w:type="spellEnd"/>
      <w:r w:rsidRPr="00F434D6">
        <w:rPr>
          <w:rFonts w:eastAsia="等线"/>
        </w:rPr>
        <w:t xml:space="preserve"> and </w:t>
      </w:r>
      <w:r w:rsidRPr="00F434D6">
        <w:rPr>
          <w:rFonts w:eastAsia="等线"/>
          <w:position w:val="-10"/>
        </w:rPr>
        <w:object w:dxaOrig="460" w:dyaOrig="300">
          <v:shape id="_x0000_i1030" type="#_x0000_t75" style="width:21.5pt;height:13.95pt" o:ole="">
            <v:imagedata r:id="rId21" o:title=""/>
          </v:shape>
          <o:OLEObject Type="Embed" ProgID="Equation.3" ShapeID="_x0000_i1030" DrawAspect="Content" ObjectID="_1659983119" r:id="rId22"/>
        </w:object>
      </w:r>
      <w:r w:rsidRPr="00F434D6">
        <w:rPr>
          <w:rFonts w:eastAsia="等线"/>
        </w:rPr>
        <w:t xml:space="preserve"> is given by [4]. The gap starting frame and </w:t>
      </w:r>
      <w:proofErr w:type="spellStart"/>
      <w:r w:rsidRPr="00F434D6">
        <w:rPr>
          <w:rFonts w:eastAsia="等线"/>
        </w:rPr>
        <w:t>subframe</w:t>
      </w:r>
      <w:proofErr w:type="spellEnd"/>
      <w:r w:rsidRPr="00F434D6">
        <w:rPr>
          <w:rFonts w:eastAsia="等线"/>
        </w:rPr>
        <w:t xml:space="preserve"> is given by </w:t>
      </w:r>
      <w:r w:rsidRPr="00F434D6">
        <w:rPr>
          <w:rFonts w:eastAsia="等线"/>
          <w:position w:val="-14"/>
        </w:rPr>
        <w:object w:dxaOrig="2760" w:dyaOrig="340">
          <v:shape id="_x0000_i1031" type="#_x0000_t75" style="width:136.5pt;height:13.95pt" o:ole="">
            <v:imagedata r:id="rId23" o:title=""/>
          </v:shape>
          <o:OLEObject Type="Embed" ProgID="Equation.3" ShapeID="_x0000_i1031" DrawAspect="Content" ObjectID="_1659983120" r:id="rId24"/>
        </w:object>
      </w:r>
      <w:r w:rsidRPr="00F434D6">
        <w:rPr>
          <w:rFonts w:eastAsia="等线"/>
        </w:rPr>
        <w:t xml:space="preserve"> where the gap periodicity,</w:t>
      </w:r>
      <w:r w:rsidRPr="00F434D6">
        <w:rPr>
          <w:rFonts w:eastAsia="等线"/>
          <w:position w:val="-14"/>
        </w:rPr>
        <w:object w:dxaOrig="840" w:dyaOrig="340">
          <v:shape id="_x0000_i1032" type="#_x0000_t75" style="width:44.05pt;height:13.95pt" o:ole="">
            <v:imagedata r:id="rId12" o:title=""/>
          </v:shape>
          <o:OLEObject Type="Embed" ProgID="Equation.3" ShapeID="_x0000_i1032" DrawAspect="Content" ObjectID="_1659983121" r:id="rId25"/>
        </w:object>
      </w:r>
      <w:proofErr w:type="gramStart"/>
      <w:r w:rsidRPr="00F434D6">
        <w:rPr>
          <w:rFonts w:eastAsia="等线"/>
        </w:rPr>
        <w:t>,</w:t>
      </w:r>
      <w:proofErr w:type="gramEnd"/>
      <w:r w:rsidRPr="00F434D6">
        <w:rPr>
          <w:rFonts w:eastAsia="等线"/>
        </w:rPr>
        <w:t xml:space="preserve"> is given by the higher layer parameter </w:t>
      </w:r>
      <w:r w:rsidRPr="00F434D6">
        <w:rPr>
          <w:rFonts w:eastAsia="等线"/>
          <w:i/>
        </w:rPr>
        <w:t>dl-</w:t>
      </w:r>
      <w:proofErr w:type="spellStart"/>
      <w:r w:rsidRPr="00F434D6">
        <w:rPr>
          <w:rFonts w:eastAsia="等线"/>
          <w:i/>
        </w:rPr>
        <w:t>GapPeriodicity</w:t>
      </w:r>
      <w:proofErr w:type="spellEnd"/>
      <w:r w:rsidRPr="00F434D6">
        <w:rPr>
          <w:rFonts w:eastAsia="等线"/>
        </w:rPr>
        <w:t xml:space="preserve">. The gap duration in number of </w:t>
      </w:r>
      <w:proofErr w:type="spellStart"/>
      <w:r w:rsidRPr="00F434D6">
        <w:rPr>
          <w:rFonts w:eastAsia="等线"/>
        </w:rPr>
        <w:t>subframes</w:t>
      </w:r>
      <w:proofErr w:type="spellEnd"/>
      <w:r w:rsidRPr="00F434D6">
        <w:rPr>
          <w:rFonts w:eastAsia="等线"/>
        </w:rPr>
        <w:t xml:space="preserve"> is given </w:t>
      </w:r>
      <w:proofErr w:type="gramStart"/>
      <w:r w:rsidRPr="00F434D6">
        <w:rPr>
          <w:rFonts w:eastAsia="等线"/>
        </w:rPr>
        <w:t xml:space="preserve">by </w:t>
      </w:r>
      <w:proofErr w:type="gramEnd"/>
      <w:r w:rsidRPr="00F434D6">
        <w:rPr>
          <w:rFonts w:eastAsia="等线"/>
          <w:position w:val="-14"/>
        </w:rPr>
        <w:object w:dxaOrig="2680" w:dyaOrig="340">
          <v:shape id="_x0000_i1033" type="#_x0000_t75" style="width:136.5pt;height:13.95pt" o:ole="">
            <v:imagedata r:id="rId26" o:title=""/>
          </v:shape>
          <o:OLEObject Type="Embed" ProgID="Equation.3" ShapeID="_x0000_i1033" DrawAspect="Content" ObjectID="_1659983122" r:id="rId27"/>
        </w:object>
      </w:r>
      <w:r w:rsidRPr="00F434D6">
        <w:rPr>
          <w:rFonts w:eastAsia="等线"/>
        </w:rPr>
        <w:t xml:space="preserve">, where </w:t>
      </w:r>
      <w:r w:rsidRPr="00F434D6">
        <w:rPr>
          <w:rFonts w:eastAsia="等线"/>
          <w:position w:val="-14"/>
        </w:rPr>
        <w:object w:dxaOrig="800" w:dyaOrig="340">
          <v:shape id="_x0000_i1034" type="#_x0000_t75" style="width:36.55pt;height:13.95pt" o:ole="">
            <v:imagedata r:id="rId28" o:title=""/>
          </v:shape>
          <o:OLEObject Type="Embed" ProgID="Equation.3" ShapeID="_x0000_i1034" DrawAspect="Content" ObjectID="_1659983123" r:id="rId29"/>
        </w:object>
      </w:r>
      <w:r w:rsidRPr="00F434D6">
        <w:rPr>
          <w:rFonts w:eastAsia="等线"/>
        </w:rPr>
        <w:t xml:space="preserve"> is given by the higher layer parameter </w:t>
      </w:r>
      <w:r w:rsidRPr="00F434D6">
        <w:rPr>
          <w:rFonts w:eastAsia="等线"/>
          <w:i/>
        </w:rPr>
        <w:t>dl-</w:t>
      </w:r>
      <w:proofErr w:type="spellStart"/>
      <w:r w:rsidRPr="00F434D6">
        <w:rPr>
          <w:rFonts w:eastAsia="等线"/>
          <w:i/>
        </w:rPr>
        <w:t>GapDurationCoeff</w:t>
      </w:r>
      <w:proofErr w:type="spellEnd"/>
      <w:r w:rsidRPr="00F434D6">
        <w:rPr>
          <w:rFonts w:eastAsia="等线"/>
        </w:rPr>
        <w:t>. For NPDSCH carrying the BCCH there are no gaps in the transmission.</w:t>
      </w:r>
      <w:bookmarkStart w:id="6" w:name="_GoBack"/>
      <w:bookmarkEnd w:id="6"/>
    </w:p>
    <w:sectPr w:rsidR="001E41F3" w:rsidRPr="007A56B1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6F" w:rsidRDefault="006D6D6F">
      <w:r>
        <w:separator/>
      </w:r>
    </w:p>
  </w:endnote>
  <w:endnote w:type="continuationSeparator" w:id="0">
    <w:p w:rsidR="006D6D6F" w:rsidRDefault="006D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6F" w:rsidRDefault="006D6D6F">
      <w:r>
        <w:separator/>
      </w:r>
    </w:p>
  </w:footnote>
  <w:footnote w:type="continuationSeparator" w:id="0">
    <w:p w:rsidR="006D6D6F" w:rsidRDefault="006D6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CE"/>
    <w:rsid w:val="00145D43"/>
    <w:rsid w:val="00192C46"/>
    <w:rsid w:val="00196B3E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409"/>
    <w:rsid w:val="003609EF"/>
    <w:rsid w:val="0036231A"/>
    <w:rsid w:val="00374DD4"/>
    <w:rsid w:val="003E1A36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5F4D2B"/>
    <w:rsid w:val="00621188"/>
    <w:rsid w:val="006257ED"/>
    <w:rsid w:val="00684569"/>
    <w:rsid w:val="00695808"/>
    <w:rsid w:val="006B46FB"/>
    <w:rsid w:val="006D6D6F"/>
    <w:rsid w:val="006E21FB"/>
    <w:rsid w:val="007628DF"/>
    <w:rsid w:val="00792342"/>
    <w:rsid w:val="007977A8"/>
    <w:rsid w:val="007A56B1"/>
    <w:rsid w:val="007B512A"/>
    <w:rsid w:val="007C2097"/>
    <w:rsid w:val="007D6A07"/>
    <w:rsid w:val="007F2D92"/>
    <w:rsid w:val="007F7259"/>
    <w:rsid w:val="008040A8"/>
    <w:rsid w:val="008279FA"/>
    <w:rsid w:val="00842018"/>
    <w:rsid w:val="008626E7"/>
    <w:rsid w:val="008671CC"/>
    <w:rsid w:val="00870EE7"/>
    <w:rsid w:val="00882860"/>
    <w:rsid w:val="008863B9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45933"/>
    <w:rsid w:val="00D50255"/>
    <w:rsid w:val="00D66520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67E7D"/>
    <w:rsid w:val="00FB36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90C65-5889-465C-A335-D2C2DDA4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2018-11-05T09:14:00Z</dcterms:created>
  <dcterms:modified xsi:type="dcterms:W3CDTF">2020-08-26T12:21:00Z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